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B7251" w14:textId="6315CB09" w:rsidR="00DF7418" w:rsidRDefault="00DF7418" w:rsidP="00DF74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3622E2">
        <w:rPr>
          <w:b/>
          <w:noProof/>
          <w:sz w:val="24"/>
        </w:rPr>
        <w:t>505</w:t>
      </w:r>
    </w:p>
    <w:p w14:paraId="379092B6" w14:textId="50A60454" w:rsidR="00E40877" w:rsidRDefault="00DF7418" w:rsidP="00DF74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3622E2">
        <w:rPr>
          <w:b/>
          <w:noProof/>
          <w:sz w:val="24"/>
        </w:rPr>
        <w:tab/>
      </w:r>
      <w:r w:rsidR="003622E2">
        <w:rPr>
          <w:b/>
          <w:noProof/>
          <w:sz w:val="24"/>
        </w:rPr>
        <w:tab/>
      </w:r>
      <w:r w:rsidR="003622E2">
        <w:rPr>
          <w:b/>
          <w:noProof/>
          <w:sz w:val="24"/>
        </w:rPr>
        <w:tab/>
      </w:r>
      <w:r w:rsidR="003622E2">
        <w:rPr>
          <w:b/>
          <w:noProof/>
          <w:sz w:val="24"/>
        </w:rPr>
        <w:tab/>
      </w:r>
      <w:r w:rsidR="003622E2">
        <w:rPr>
          <w:b/>
          <w:noProof/>
          <w:sz w:val="24"/>
        </w:rPr>
        <w:tab/>
      </w:r>
      <w:r w:rsidR="003622E2">
        <w:rPr>
          <w:b/>
          <w:noProof/>
          <w:sz w:val="24"/>
        </w:rPr>
        <w:tab/>
      </w:r>
      <w:r w:rsidR="003622E2">
        <w:rPr>
          <w:b/>
          <w:noProof/>
          <w:sz w:val="24"/>
        </w:rPr>
        <w:tab/>
      </w:r>
      <w:r w:rsidR="003622E2" w:rsidRPr="003622E2">
        <w:rPr>
          <w:b/>
          <w:i/>
          <w:noProof/>
        </w:rPr>
        <w:t xml:space="preserve">Revision of </w:t>
      </w:r>
      <w:r w:rsidR="003622E2" w:rsidRPr="003622E2">
        <w:rPr>
          <w:b/>
          <w:i/>
          <w:noProof/>
        </w:rPr>
        <w:t>C4-243279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6D9ED9" w:rsidR="001E41F3" w:rsidRPr="00410371" w:rsidRDefault="003024D7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</w:t>
            </w:r>
            <w:r w:rsidR="00CA50D0">
              <w:rPr>
                <w:b/>
                <w:noProof/>
                <w:sz w:val="28"/>
              </w:rPr>
              <w:t>564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A3BF59" w:rsidR="001E41F3" w:rsidRPr="00410371" w:rsidRDefault="00D21070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EEBFAD" w:rsidR="001E41F3" w:rsidRPr="00410371" w:rsidRDefault="002316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316C1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582021" w:rsidR="001E41F3" w:rsidRPr="00410371" w:rsidRDefault="003024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18.</w:t>
            </w:r>
            <w:r w:rsidR="00CA50D0">
              <w:rPr>
                <w:b/>
                <w:noProof/>
                <w:sz w:val="28"/>
              </w:rPr>
              <w:t>5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EB7A8D" w:rsidR="001E41F3" w:rsidRDefault="001608DE">
            <w:pPr>
              <w:pStyle w:val="CRCoverPage"/>
              <w:spacing w:after="0"/>
              <w:ind w:left="100"/>
              <w:rPr>
                <w:noProof/>
              </w:rPr>
            </w:pPr>
            <w:r w:rsidRPr="00701C3E">
              <w:t xml:space="preserve">Correction on </w:t>
            </w:r>
            <w:r w:rsidR="004523D1">
              <w:t xml:space="preserve">presence condition of </w:t>
            </w:r>
            <w:r w:rsidR="004523D1" w:rsidRPr="007E0D58">
              <w:rPr>
                <w:iCs/>
                <w:noProof/>
                <w:lang w:eastAsia="zh-CN"/>
              </w:rPr>
              <w:t>appId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3024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41AC75" w:rsidR="001E41F3" w:rsidRDefault="00A14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9F887B" w:rsidR="001E41F3" w:rsidRDefault="003024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A14347">
              <w:rPr>
                <w:noProof/>
              </w:rPr>
              <w:t>8</w:t>
            </w:r>
            <w:r w:rsidR="009D23C2">
              <w:rPr>
                <w:noProof/>
              </w:rPr>
              <w:t>-</w:t>
            </w:r>
            <w:r w:rsidR="00BC6608">
              <w:rPr>
                <w:noProof/>
              </w:rPr>
              <w:t>22</w:t>
            </w:r>
            <w:bookmarkStart w:id="1" w:name="_GoBack"/>
            <w:bookmarkEnd w:id="1"/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3024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15C4B4" w14:textId="77777777" w:rsidR="00FD6E5B" w:rsidRDefault="00FD6E5B" w:rsidP="00384F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iCs/>
                <w:noProof/>
                <w:lang w:eastAsia="zh-CN"/>
              </w:rPr>
              <w:t>I</w:t>
            </w:r>
            <w:r>
              <w:rPr>
                <w:iCs/>
                <w:noProof/>
                <w:lang w:eastAsia="zh-CN"/>
              </w:rPr>
              <w:t xml:space="preserve">n clause 6.1.6.2.5, table NOTE defined: </w:t>
            </w:r>
            <w:r w:rsidRPr="00B84B6A">
              <w:rPr>
                <w:lang w:eastAsia="zh-CN"/>
              </w:rPr>
              <w:t xml:space="preserve">Either the </w:t>
            </w:r>
            <w:proofErr w:type="spellStart"/>
            <w:r w:rsidRPr="00B84B6A">
              <w:rPr>
                <w:lang w:eastAsia="zh-CN"/>
              </w:rPr>
              <w:t>appId</w:t>
            </w:r>
            <w:proofErr w:type="spellEnd"/>
            <w:r w:rsidRPr="00B84B6A">
              <w:rPr>
                <w:lang w:eastAsia="zh-CN"/>
              </w:rPr>
              <w:t xml:space="preserve"> or the </w:t>
            </w:r>
            <w:proofErr w:type="spellStart"/>
            <w:r w:rsidRPr="00B84B6A">
              <w:rPr>
                <w:lang w:eastAsia="zh-CN"/>
              </w:rPr>
              <w:t>flowInfo</w:t>
            </w:r>
            <w:proofErr w:type="spellEnd"/>
            <w:r w:rsidRPr="00B84B6A">
              <w:rPr>
                <w:lang w:eastAsia="zh-CN"/>
              </w:rPr>
              <w:t xml:space="preserve"> may be present, not both</w:t>
            </w:r>
            <w:r>
              <w:rPr>
                <w:lang w:eastAsia="zh-CN"/>
              </w:rPr>
              <w:t>, which is contradict with the description of the IEs:</w:t>
            </w:r>
          </w:p>
          <w:p w14:paraId="4490308C" w14:textId="77777777" w:rsidR="007E0D58" w:rsidRDefault="007E0D58" w:rsidP="00FD6E5B">
            <w:pPr>
              <w:pStyle w:val="TAN"/>
              <w:ind w:leftChars="50" w:left="100" w:firstLineChars="50" w:firstLine="90"/>
              <w:rPr>
                <w:i/>
                <w:lang w:eastAsia="zh-CN"/>
              </w:rPr>
            </w:pPr>
          </w:p>
          <w:p w14:paraId="043C371E" w14:textId="4CDCA23D" w:rsidR="007E0D58" w:rsidRPr="007E0D58" w:rsidRDefault="007E0D58" w:rsidP="00FD6E5B">
            <w:pPr>
              <w:pStyle w:val="TAN"/>
              <w:ind w:leftChars="50" w:left="100" w:firstLineChars="50" w:firstLine="100"/>
              <w:rPr>
                <w:iCs/>
                <w:noProof/>
                <w:sz w:val="20"/>
                <w:lang w:eastAsia="zh-CN"/>
              </w:rPr>
            </w:pPr>
            <w:proofErr w:type="spellStart"/>
            <w:r w:rsidRPr="007E0D58">
              <w:rPr>
                <w:iCs/>
                <w:noProof/>
                <w:sz w:val="20"/>
                <w:lang w:eastAsia="zh-CN"/>
              </w:rPr>
              <w:t>flowInfo</w:t>
            </w:r>
            <w:proofErr w:type="spellEnd"/>
            <w:r w:rsidRPr="007E0D58">
              <w:rPr>
                <w:iCs/>
                <w:noProof/>
                <w:sz w:val="20"/>
                <w:lang w:eastAsia="zh-CN"/>
              </w:rPr>
              <w:t>:</w:t>
            </w:r>
          </w:p>
          <w:p w14:paraId="7C3D2487" w14:textId="3904B262" w:rsidR="00FD6E5B" w:rsidRDefault="00FD6E5B" w:rsidP="00FD6E5B">
            <w:pPr>
              <w:pStyle w:val="TAN"/>
              <w:ind w:leftChars="50" w:left="100" w:firstLineChars="50" w:firstLine="90"/>
              <w:rPr>
                <w:i/>
                <w:lang w:eastAsia="zh-CN"/>
              </w:rPr>
            </w:pPr>
            <w:r w:rsidRPr="00FD6E5B">
              <w:rPr>
                <w:i/>
                <w:lang w:eastAsia="zh-CN"/>
              </w:rPr>
              <w:t>This IE shall be included if the requested granularity of measurement was set to "PER FLOW".</w:t>
            </w:r>
          </w:p>
          <w:p w14:paraId="147299FF" w14:textId="0B8A8184" w:rsidR="007E0D58" w:rsidRDefault="007E0D58" w:rsidP="00FD6E5B">
            <w:pPr>
              <w:pStyle w:val="TAN"/>
              <w:ind w:leftChars="50" w:left="100" w:firstLineChars="50" w:firstLine="90"/>
              <w:rPr>
                <w:i/>
                <w:lang w:eastAsia="zh-CN"/>
              </w:rPr>
            </w:pPr>
          </w:p>
          <w:p w14:paraId="5B974911" w14:textId="4DA165A8" w:rsidR="007E0D58" w:rsidRPr="007E0D58" w:rsidRDefault="007E0D58" w:rsidP="00FD6E5B">
            <w:pPr>
              <w:pStyle w:val="TAN"/>
              <w:ind w:leftChars="50" w:left="100" w:firstLineChars="50" w:firstLine="100"/>
              <w:rPr>
                <w:iCs/>
                <w:noProof/>
                <w:sz w:val="20"/>
                <w:lang w:eastAsia="zh-CN"/>
              </w:rPr>
            </w:pPr>
            <w:proofErr w:type="spellStart"/>
            <w:r w:rsidRPr="007E0D58">
              <w:rPr>
                <w:iCs/>
                <w:noProof/>
                <w:sz w:val="20"/>
                <w:lang w:eastAsia="zh-CN"/>
              </w:rPr>
              <w:t>appId</w:t>
            </w:r>
            <w:proofErr w:type="spellEnd"/>
            <w:r w:rsidRPr="007E0D58">
              <w:rPr>
                <w:iCs/>
                <w:noProof/>
                <w:sz w:val="20"/>
                <w:lang w:eastAsia="zh-CN"/>
              </w:rPr>
              <w:t>:</w:t>
            </w:r>
          </w:p>
          <w:p w14:paraId="611EA327" w14:textId="3DDE637A" w:rsidR="00FD6E5B" w:rsidRDefault="00FD6E5B" w:rsidP="00FD6E5B">
            <w:pPr>
              <w:pStyle w:val="TAN"/>
              <w:ind w:leftChars="50" w:left="100" w:firstLineChars="50" w:firstLine="90"/>
              <w:rPr>
                <w:i/>
                <w:lang w:eastAsia="zh-CN"/>
              </w:rPr>
            </w:pPr>
            <w:r w:rsidRPr="00FD6E5B">
              <w:rPr>
                <w:i/>
                <w:lang w:eastAsia="zh-CN"/>
              </w:rPr>
              <w:t>This IE may be present if the requested granularity of measurement was set to "PER FLOW".</w:t>
            </w:r>
          </w:p>
          <w:p w14:paraId="179B0A7A" w14:textId="77777777" w:rsidR="002E145C" w:rsidRPr="00FD6E5B" w:rsidRDefault="002E145C" w:rsidP="00FD6E5B">
            <w:pPr>
              <w:pStyle w:val="TAN"/>
              <w:ind w:leftChars="50" w:left="100" w:firstLineChars="50" w:firstLine="90"/>
              <w:rPr>
                <w:i/>
                <w:lang w:eastAsia="zh-CN"/>
              </w:rPr>
            </w:pPr>
          </w:p>
          <w:p w14:paraId="708AA7DE" w14:textId="0E000BEF" w:rsidR="00FD6E5B" w:rsidRPr="009608EB" w:rsidRDefault="00FD6E5B" w:rsidP="00583D98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rFonts w:hint="eastAsia"/>
                <w:iCs/>
                <w:noProof/>
                <w:lang w:eastAsia="zh-CN"/>
              </w:rPr>
              <w:t>I</w:t>
            </w:r>
            <w:r>
              <w:rPr>
                <w:iCs/>
                <w:noProof/>
                <w:lang w:eastAsia="zh-CN"/>
              </w:rPr>
              <w:t xml:space="preserve">t is proposed to remove the </w:t>
            </w:r>
            <w:r w:rsidR="002E145C">
              <w:rPr>
                <w:lang w:eastAsia="zh-CN"/>
              </w:rPr>
              <w:t>definition in table NOTE</w:t>
            </w:r>
            <w:r w:rsidRPr="00FD6E5B">
              <w:rPr>
                <w:iCs/>
                <w:noProof/>
                <w:lang w:eastAsia="zh-CN"/>
              </w:rPr>
              <w:t>.</w:t>
            </w:r>
          </w:p>
        </w:tc>
      </w:tr>
      <w:tr w:rsidR="00645B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5BD6" w:rsidRPr="00D72D43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D63FEB" w:rsidR="00583D98" w:rsidRDefault="00583D98" w:rsidP="002E145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E145C">
              <w:rPr>
                <w:rFonts w:hint="eastAsia"/>
                <w:iCs/>
                <w:noProof/>
                <w:lang w:eastAsia="zh-CN"/>
              </w:rPr>
              <w:t>U</w:t>
            </w:r>
            <w:r w:rsidRPr="002E145C">
              <w:rPr>
                <w:iCs/>
                <w:noProof/>
                <w:lang w:eastAsia="zh-CN"/>
              </w:rPr>
              <w:t xml:space="preserve">pdate the </w:t>
            </w:r>
            <w:r w:rsidR="002E145C">
              <w:rPr>
                <w:iCs/>
                <w:noProof/>
                <w:lang w:eastAsia="zh-CN"/>
              </w:rPr>
              <w:t>NOTE</w:t>
            </w:r>
            <w:r w:rsidRPr="002E145C">
              <w:rPr>
                <w:iCs/>
                <w:noProof/>
                <w:lang w:eastAsia="zh-CN"/>
              </w:rPr>
              <w:t xml:space="preserve"> of appId </w:t>
            </w:r>
            <w:r w:rsidR="005E7D76">
              <w:rPr>
                <w:iCs/>
                <w:noProof/>
                <w:lang w:eastAsia="zh-CN"/>
              </w:rPr>
              <w:t xml:space="preserve">and </w:t>
            </w:r>
            <w:proofErr w:type="spellStart"/>
            <w:r w:rsidR="005E7D76" w:rsidRPr="00B84B6A">
              <w:rPr>
                <w:lang w:eastAsia="zh-CN"/>
              </w:rPr>
              <w:t>flowInfo</w:t>
            </w:r>
            <w:proofErr w:type="spellEnd"/>
            <w:r w:rsidR="005E7D76" w:rsidRPr="002E145C">
              <w:rPr>
                <w:iCs/>
                <w:noProof/>
                <w:lang w:eastAsia="zh-CN"/>
              </w:rPr>
              <w:t xml:space="preserve"> </w:t>
            </w:r>
            <w:r w:rsidRPr="002E145C">
              <w:rPr>
                <w:iCs/>
                <w:noProof/>
                <w:lang w:eastAsia="zh-CN"/>
              </w:rPr>
              <w:t xml:space="preserve">to remove: </w:t>
            </w:r>
            <w:r w:rsidR="002E145C" w:rsidRPr="00B84B6A">
              <w:rPr>
                <w:lang w:eastAsia="zh-CN"/>
              </w:rPr>
              <w:t xml:space="preserve">Either the </w:t>
            </w:r>
            <w:proofErr w:type="spellStart"/>
            <w:r w:rsidR="002E145C" w:rsidRPr="00B84B6A">
              <w:rPr>
                <w:lang w:eastAsia="zh-CN"/>
              </w:rPr>
              <w:t>appId</w:t>
            </w:r>
            <w:proofErr w:type="spellEnd"/>
            <w:r w:rsidR="002E145C" w:rsidRPr="00B84B6A">
              <w:rPr>
                <w:lang w:eastAsia="zh-CN"/>
              </w:rPr>
              <w:t xml:space="preserve"> or the </w:t>
            </w:r>
            <w:proofErr w:type="spellStart"/>
            <w:r w:rsidR="002E145C" w:rsidRPr="00B84B6A">
              <w:rPr>
                <w:lang w:eastAsia="zh-CN"/>
              </w:rPr>
              <w:t>flowInfo</w:t>
            </w:r>
            <w:proofErr w:type="spellEnd"/>
            <w:r w:rsidR="002E145C" w:rsidRPr="00B84B6A">
              <w:rPr>
                <w:lang w:eastAsia="zh-CN"/>
              </w:rPr>
              <w:t xml:space="preserve"> may be present, not both</w:t>
            </w:r>
            <w:r w:rsidRPr="002E145C">
              <w:rPr>
                <w:iCs/>
                <w:noProof/>
                <w:lang w:eastAsia="zh-CN"/>
              </w:rPr>
              <w:t>.</w:t>
            </w:r>
          </w:p>
        </w:tc>
      </w:tr>
      <w:tr w:rsidR="00645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199221" w:rsidR="00645BD6" w:rsidRDefault="002E145C" w:rsidP="00645B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definition on including of the IEs may lead to different implementations</w:t>
            </w:r>
            <w:r w:rsidR="0017015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886AD0" w:rsidR="001E41F3" w:rsidRDefault="00EC5146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0EFE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C71DB" w:rsidR="001E41F3" w:rsidRDefault="00C84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66B086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90F2B8" w:rsidR="00D272EE" w:rsidRPr="00D272EE" w:rsidRDefault="00EC5146" w:rsidP="00DB03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022A4A" w14:textId="559FB002" w:rsidR="00A22BEA" w:rsidRDefault="00A22BEA" w:rsidP="009D7FEB">
      <w:pPr>
        <w:rPr>
          <w:noProof/>
        </w:rPr>
      </w:pPr>
    </w:p>
    <w:p w14:paraId="51B08C6B" w14:textId="77777777" w:rsidR="00977A76" w:rsidRPr="00B84B6A" w:rsidRDefault="00977A76" w:rsidP="00977A76">
      <w:pPr>
        <w:pStyle w:val="5"/>
      </w:pPr>
      <w:bookmarkStart w:id="2" w:name="_Toc170307218"/>
      <w:r w:rsidRPr="00B84B6A">
        <w:t>6.1.6.2.5</w:t>
      </w:r>
      <w:r w:rsidRPr="00B84B6A">
        <w:tab/>
        <w:t xml:space="preserve">Type: </w:t>
      </w:r>
      <w:proofErr w:type="spellStart"/>
      <w:r w:rsidRPr="00B84B6A">
        <w:t>UserDataUsageMeasurements</w:t>
      </w:r>
      <w:bookmarkEnd w:id="2"/>
      <w:proofErr w:type="spellEnd"/>
    </w:p>
    <w:p w14:paraId="7D07B378" w14:textId="77777777" w:rsidR="00977A76" w:rsidRPr="00B84B6A" w:rsidRDefault="00977A76" w:rsidP="00977A76">
      <w:pPr>
        <w:pStyle w:val="TH"/>
        <w:rPr>
          <w:b w:val="0"/>
          <w:noProof/>
        </w:rPr>
      </w:pPr>
      <w:r w:rsidRPr="00B84B6A">
        <w:rPr>
          <w:noProof/>
        </w:rPr>
        <w:t>Table 6.1.6.2.</w:t>
      </w:r>
      <w:r>
        <w:rPr>
          <w:noProof/>
        </w:rPr>
        <w:t>5</w:t>
      </w:r>
      <w:r w:rsidRPr="00B84B6A">
        <w:rPr>
          <w:noProof/>
        </w:rPr>
        <w:t>-1: Definition of type UserDataUsageMeasurements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977A76" w:rsidRPr="00D2554E" w14:paraId="077AC4A3" w14:textId="77777777" w:rsidTr="00FD6E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CF131" w14:textId="77777777" w:rsidR="00977A76" w:rsidRPr="00B84B6A" w:rsidRDefault="00977A76" w:rsidP="00FD6E5B">
            <w:pPr>
              <w:pStyle w:val="TAH"/>
              <w:rPr>
                <w:b w:val="0"/>
              </w:rPr>
            </w:pPr>
            <w:r w:rsidRPr="00B84B6A">
              <w:t>Attribute name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D9C2C" w14:textId="77777777" w:rsidR="00977A76" w:rsidRPr="00B84B6A" w:rsidRDefault="00977A76" w:rsidP="00FD6E5B">
            <w:pPr>
              <w:pStyle w:val="TAH"/>
              <w:rPr>
                <w:b w:val="0"/>
              </w:rPr>
            </w:pPr>
            <w:r w:rsidRPr="00B84B6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D26BE" w14:textId="77777777" w:rsidR="00977A76" w:rsidRPr="00B84B6A" w:rsidRDefault="00977A76" w:rsidP="00FD6E5B">
            <w:pPr>
              <w:pStyle w:val="TAH"/>
              <w:rPr>
                <w:b w:val="0"/>
              </w:rPr>
            </w:pPr>
            <w:r w:rsidRPr="00B84B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40A16" w14:textId="77777777" w:rsidR="00977A76" w:rsidRPr="00B84B6A" w:rsidRDefault="00977A76" w:rsidP="00FD6E5B">
            <w:pPr>
              <w:pStyle w:val="TAH"/>
              <w:rPr>
                <w:b w:val="0"/>
              </w:rPr>
            </w:pPr>
            <w:r w:rsidRPr="00B84B6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3B746" w14:textId="77777777" w:rsidR="00977A76" w:rsidRPr="00B84B6A" w:rsidRDefault="00977A76" w:rsidP="00FD6E5B">
            <w:pPr>
              <w:pStyle w:val="TAH"/>
              <w:rPr>
                <w:b w:val="0"/>
              </w:rPr>
            </w:pPr>
            <w:r w:rsidRPr="00B84B6A">
              <w:t>Description</w:t>
            </w:r>
          </w:p>
        </w:tc>
      </w:tr>
      <w:tr w:rsidR="00977A76" w:rsidRPr="00390683" w14:paraId="4BAA03BC" w14:textId="77777777" w:rsidTr="00FD6E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4A47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appId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4DF3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ApplicationId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3A0C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9EDF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B9E9" w14:textId="19FF09E3" w:rsidR="00977A76" w:rsidRPr="00B84B6A" w:rsidRDefault="00977A76" w:rsidP="00AB4532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When present, this IE shall contain the application identifier. This IE shall be included if the requested granularity of measurement was set to "PER_APPLICATION".</w:t>
            </w:r>
          </w:p>
          <w:p w14:paraId="6AC204DF" w14:textId="56F0FBCC" w:rsidR="00977A76" w:rsidRPr="00B84B6A" w:rsidRDefault="00977A76" w:rsidP="00AB4532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This IE may be present if the requested granularity of measurement was set to "PER FLOW".</w:t>
            </w:r>
          </w:p>
          <w:p w14:paraId="3041C823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</w:p>
          <w:p w14:paraId="66A7BA7C" w14:textId="5D54713F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(NOTE)</w:t>
            </w:r>
          </w:p>
        </w:tc>
      </w:tr>
      <w:tr w:rsidR="00977A76" w:rsidRPr="00390683" w14:paraId="61B647B4" w14:textId="77777777" w:rsidTr="00FD6E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139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flowInfo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8DF3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FlowInfo</w:t>
            </w:r>
            <w:r>
              <w:rPr>
                <w:lang w:eastAsia="zh-CN"/>
              </w:rPr>
              <w:t>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7FBC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550C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69AD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 xml:space="preserve">When present, this IE shall contain the IP </w:t>
            </w:r>
            <w:r>
              <w:rPr>
                <w:rFonts w:cs="Arial"/>
                <w:szCs w:val="18"/>
                <w:lang w:val="en-US" w:eastAsia="zh-CN"/>
              </w:rPr>
              <w:t xml:space="preserve">or Ethernet </w:t>
            </w:r>
            <w:r w:rsidRPr="00B84B6A">
              <w:rPr>
                <w:lang w:eastAsia="zh-CN"/>
              </w:rPr>
              <w:t>data flow information. This IE shall be included if the requested granularity of measurement was set to "PER FLOW".</w:t>
            </w:r>
          </w:p>
          <w:p w14:paraId="4F2BF427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</w:p>
          <w:p w14:paraId="644261FE" w14:textId="33D6D41E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(NOTE)</w:t>
            </w:r>
          </w:p>
        </w:tc>
      </w:tr>
      <w:tr w:rsidR="00977A76" w:rsidRPr="00390683" w14:paraId="53162B55" w14:textId="77777777" w:rsidTr="00FD6E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BCF4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volumeMeasurement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9A15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VolumeMeasurement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EF5F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DDE4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2728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 xml:space="preserve">This attribute shall be present if </w:t>
            </w:r>
            <w:proofErr w:type="spellStart"/>
            <w:r w:rsidRPr="00B84B6A">
              <w:rPr>
                <w:lang w:eastAsia="zh-CN"/>
              </w:rPr>
              <w:t>eventType</w:t>
            </w:r>
            <w:proofErr w:type="spellEnd"/>
            <w:r w:rsidRPr="00B84B6A">
              <w:rPr>
                <w:lang w:eastAsia="zh-CN"/>
              </w:rPr>
              <w:t xml:space="preserve"> is set to "USER_DATA_USAGE_MEASURES" and </w:t>
            </w:r>
            <w:proofErr w:type="spellStart"/>
            <w:r w:rsidRPr="00B84B6A">
              <w:rPr>
                <w:lang w:eastAsia="zh-CN"/>
              </w:rPr>
              <w:t>measurementType</w:t>
            </w:r>
            <w:proofErr w:type="spellEnd"/>
            <w:r w:rsidRPr="00B84B6A">
              <w:rPr>
                <w:lang w:eastAsia="zh-CN"/>
              </w:rPr>
              <w:t xml:space="preserve"> is set to "VOLUME_MEASUREMENT".</w:t>
            </w:r>
          </w:p>
          <w:p w14:paraId="48B7ED44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</w:p>
        </w:tc>
      </w:tr>
      <w:tr w:rsidR="00977A76" w:rsidRPr="00390683" w14:paraId="06973CD1" w14:textId="77777777" w:rsidTr="00FD6E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4FB9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throughputMeasurement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18A3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ThroughputMeasurement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1A67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BE8E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1EF5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 xml:space="preserve">This attribute shall be present if </w:t>
            </w:r>
            <w:proofErr w:type="spellStart"/>
            <w:r w:rsidRPr="00B84B6A">
              <w:rPr>
                <w:lang w:eastAsia="zh-CN"/>
              </w:rPr>
              <w:t>eventType</w:t>
            </w:r>
            <w:proofErr w:type="spellEnd"/>
            <w:r w:rsidRPr="00B84B6A">
              <w:rPr>
                <w:lang w:eastAsia="zh-CN"/>
              </w:rPr>
              <w:t xml:space="preserve"> is set to "USER_DATA_USAGE_MEASURES" and </w:t>
            </w:r>
            <w:proofErr w:type="spellStart"/>
            <w:r w:rsidRPr="00B84B6A">
              <w:rPr>
                <w:lang w:eastAsia="zh-CN"/>
              </w:rPr>
              <w:t>measurementType</w:t>
            </w:r>
            <w:proofErr w:type="spellEnd"/>
            <w:r w:rsidRPr="00B84B6A">
              <w:rPr>
                <w:lang w:eastAsia="zh-CN"/>
              </w:rPr>
              <w:t xml:space="preserve"> is set to "THROUGHPUT_MEASUREMENT".</w:t>
            </w:r>
          </w:p>
          <w:p w14:paraId="018280E3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</w:p>
        </w:tc>
      </w:tr>
      <w:tr w:rsidR="00977A76" w:rsidRPr="00390683" w14:paraId="35F30870" w14:textId="77777777" w:rsidTr="00FD6E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C1D1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applicationRelatedInformation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547D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ApplicationRelatedInformation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06AA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9DFF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0B3E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 xml:space="preserve">This attribute shall be present if </w:t>
            </w:r>
            <w:proofErr w:type="spellStart"/>
            <w:r w:rsidRPr="00B84B6A">
              <w:rPr>
                <w:lang w:eastAsia="zh-CN"/>
              </w:rPr>
              <w:t>eventType</w:t>
            </w:r>
            <w:proofErr w:type="spellEnd"/>
            <w:r w:rsidRPr="00B84B6A">
              <w:rPr>
                <w:lang w:eastAsia="zh-CN"/>
              </w:rPr>
              <w:t xml:space="preserve"> is set to "USER_DATA_USAGE_MEASURES" and </w:t>
            </w:r>
            <w:proofErr w:type="spellStart"/>
            <w:r w:rsidRPr="00B84B6A">
              <w:rPr>
                <w:lang w:eastAsia="zh-CN"/>
              </w:rPr>
              <w:t>measurementType</w:t>
            </w:r>
            <w:proofErr w:type="spellEnd"/>
            <w:r w:rsidRPr="00B84B6A">
              <w:rPr>
                <w:lang w:eastAsia="zh-CN"/>
              </w:rPr>
              <w:t xml:space="preserve"> is set to "APPLICATION_RELATED_INFORMATION".</w:t>
            </w:r>
          </w:p>
          <w:p w14:paraId="5C940790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</w:p>
        </w:tc>
      </w:tr>
      <w:tr w:rsidR="00977A76" w:rsidRPr="00390683" w14:paraId="74C92C8F" w14:textId="77777777" w:rsidTr="00FD6E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8475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throughputStatisticMeasurements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931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ThroughputStatisticMeasurement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7ABB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07D1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9306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 xml:space="preserve">This attribute shall be present if </w:t>
            </w:r>
            <w:proofErr w:type="spellStart"/>
            <w:r w:rsidRPr="00B84B6A">
              <w:rPr>
                <w:lang w:eastAsia="zh-CN"/>
              </w:rPr>
              <w:t>eventType</w:t>
            </w:r>
            <w:proofErr w:type="spellEnd"/>
            <w:r w:rsidRPr="00B84B6A">
              <w:rPr>
                <w:lang w:eastAsia="zh-CN"/>
              </w:rPr>
              <w:t xml:space="preserve"> is set to "USER_DATA_USAGE_TRENDS".</w:t>
            </w:r>
          </w:p>
        </w:tc>
      </w:tr>
      <w:tr w:rsidR="00977A76" w:rsidRPr="00480EA4" w14:paraId="1DC515B4" w14:textId="77777777" w:rsidTr="00FD6E5B">
        <w:trPr>
          <w:jc w:val="center"/>
        </w:trPr>
        <w:tc>
          <w:tcPr>
            <w:tcW w:w="9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7CB6" w14:textId="7A133A3B" w:rsidR="00977A76" w:rsidRPr="00B84B6A" w:rsidRDefault="00977A76" w:rsidP="00940216">
            <w:pPr>
              <w:pStyle w:val="TAN"/>
              <w:rPr>
                <w:lang w:eastAsia="zh-CN"/>
              </w:rPr>
            </w:pPr>
            <w:r w:rsidRPr="00B84B6A">
              <w:rPr>
                <w:lang w:eastAsia="zh-CN"/>
              </w:rPr>
              <w:t>NOTE:</w:t>
            </w:r>
            <w:r w:rsidRPr="00B84B6A">
              <w:rPr>
                <w:lang w:eastAsia="zh-CN"/>
              </w:rPr>
              <w:tab/>
            </w:r>
            <w:del w:id="3" w:author="Huawei-1" w:date="2024-08-20T09:58:00Z">
              <w:r w:rsidRPr="00940216" w:rsidDel="00F61924">
                <w:rPr>
                  <w:lang w:eastAsia="zh-CN"/>
                </w:rPr>
                <w:delText>Either the appId or the flowInfo may be present, not both.</w:delText>
              </w:r>
              <w:r w:rsidRPr="00B84B6A" w:rsidDel="00F61924">
                <w:rPr>
                  <w:lang w:eastAsia="zh-CN"/>
                </w:rPr>
                <w:delText xml:space="preserve"> </w:delText>
              </w:r>
            </w:del>
            <w:r w:rsidRPr="00B84B6A">
              <w:rPr>
                <w:lang w:eastAsia="zh-CN"/>
              </w:rPr>
              <w:t xml:space="preserve">When neither </w:t>
            </w:r>
            <w:proofErr w:type="spellStart"/>
            <w:r w:rsidRPr="00B84B6A">
              <w:rPr>
                <w:lang w:eastAsia="zh-CN"/>
              </w:rPr>
              <w:t>appId</w:t>
            </w:r>
            <w:proofErr w:type="spellEnd"/>
            <w:r w:rsidRPr="00B84B6A">
              <w:rPr>
                <w:lang w:eastAsia="zh-CN"/>
              </w:rPr>
              <w:t xml:space="preserve"> nor </w:t>
            </w:r>
            <w:proofErr w:type="spellStart"/>
            <w:r w:rsidRPr="00B84B6A">
              <w:rPr>
                <w:lang w:eastAsia="zh-CN"/>
              </w:rPr>
              <w:t>flowInfo</w:t>
            </w:r>
            <w:proofErr w:type="spellEnd"/>
            <w:r w:rsidRPr="00B84B6A">
              <w:rPr>
                <w:lang w:eastAsia="zh-CN"/>
              </w:rPr>
              <w:t xml:space="preserve"> is present, the measurements (i.e., the </w:t>
            </w:r>
            <w:proofErr w:type="spellStart"/>
            <w:r w:rsidRPr="00B84B6A">
              <w:rPr>
                <w:lang w:eastAsia="zh-CN"/>
              </w:rPr>
              <w:t>volumeMeasurement</w:t>
            </w:r>
            <w:proofErr w:type="spellEnd"/>
            <w:r w:rsidRPr="00B84B6A">
              <w:rPr>
                <w:lang w:eastAsia="zh-CN"/>
              </w:rPr>
              <w:t xml:space="preserve"> and/or the </w:t>
            </w:r>
            <w:proofErr w:type="spellStart"/>
            <w:r w:rsidRPr="00B84B6A">
              <w:rPr>
                <w:lang w:eastAsia="zh-CN"/>
              </w:rPr>
              <w:t>throughputMeasurement</w:t>
            </w:r>
            <w:proofErr w:type="spellEnd"/>
            <w:r w:rsidRPr="00B84B6A">
              <w:rPr>
                <w:lang w:eastAsia="zh-CN"/>
              </w:rPr>
              <w:t xml:space="preserve">, and/or the </w:t>
            </w:r>
            <w:proofErr w:type="spellStart"/>
            <w:r w:rsidRPr="00B84B6A">
              <w:rPr>
                <w:lang w:eastAsia="zh-CN"/>
              </w:rPr>
              <w:t>applicationRelatedInformation</w:t>
            </w:r>
            <w:proofErr w:type="spellEnd"/>
            <w:r w:rsidRPr="00B84B6A">
              <w:rPr>
                <w:lang w:eastAsia="zh-CN"/>
              </w:rPr>
              <w:t xml:space="preserve"> and/or the </w:t>
            </w:r>
            <w:proofErr w:type="spellStart"/>
            <w:r w:rsidRPr="00B84B6A">
              <w:rPr>
                <w:lang w:eastAsia="zh-CN"/>
              </w:rPr>
              <w:t>throughputStatisticMeasurements</w:t>
            </w:r>
            <w:proofErr w:type="spellEnd"/>
            <w:r w:rsidRPr="00B84B6A">
              <w:rPr>
                <w:lang w:eastAsia="zh-CN"/>
              </w:rPr>
              <w:t xml:space="preserve">) shall correspond to the user plane measurements of the PDU session. When </w:t>
            </w:r>
            <w:proofErr w:type="spellStart"/>
            <w:r w:rsidRPr="00B84B6A">
              <w:rPr>
                <w:lang w:eastAsia="zh-CN"/>
              </w:rPr>
              <w:t>appId</w:t>
            </w:r>
            <w:proofErr w:type="spellEnd"/>
            <w:r w:rsidRPr="00B84B6A">
              <w:rPr>
                <w:lang w:eastAsia="zh-CN"/>
              </w:rPr>
              <w:t xml:space="preserve"> is present, the measurements shall correspond to user plane measurements of the application identified by the </w:t>
            </w:r>
            <w:proofErr w:type="spellStart"/>
            <w:r w:rsidRPr="00B84B6A">
              <w:rPr>
                <w:lang w:eastAsia="zh-CN"/>
              </w:rPr>
              <w:t>appId</w:t>
            </w:r>
            <w:proofErr w:type="spellEnd"/>
            <w:r w:rsidRPr="00B84B6A">
              <w:rPr>
                <w:lang w:eastAsia="zh-CN"/>
              </w:rPr>
              <w:t xml:space="preserve">. When </w:t>
            </w:r>
            <w:proofErr w:type="spellStart"/>
            <w:r w:rsidRPr="00B84B6A">
              <w:rPr>
                <w:lang w:eastAsia="zh-CN"/>
              </w:rPr>
              <w:t>flowInfo</w:t>
            </w:r>
            <w:proofErr w:type="spellEnd"/>
            <w:r w:rsidRPr="00B84B6A">
              <w:rPr>
                <w:lang w:eastAsia="zh-CN"/>
              </w:rPr>
              <w:t xml:space="preserve"> is present, the measurement shall correspond to user plane measurements for the data flow identified by the </w:t>
            </w:r>
            <w:proofErr w:type="spellStart"/>
            <w:r w:rsidRPr="00B84B6A">
              <w:rPr>
                <w:lang w:eastAsia="zh-CN"/>
              </w:rPr>
              <w:t>flowInfo</w:t>
            </w:r>
            <w:proofErr w:type="spellEnd"/>
            <w:r w:rsidRPr="00B84B6A">
              <w:rPr>
                <w:lang w:eastAsia="zh-CN"/>
              </w:rPr>
              <w:t>.</w:t>
            </w:r>
          </w:p>
        </w:tc>
      </w:tr>
    </w:tbl>
    <w:p w14:paraId="6A30155D" w14:textId="6C3217B5" w:rsidR="00977A76" w:rsidRDefault="00977A76" w:rsidP="009D7FEB">
      <w:pPr>
        <w:rPr>
          <w:noProof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1426EB" w14:textId="77777777" w:rsidR="003024D7" w:rsidRDefault="003024D7">
      <w:r>
        <w:separator/>
      </w:r>
    </w:p>
  </w:endnote>
  <w:endnote w:type="continuationSeparator" w:id="0">
    <w:p w14:paraId="02BE082C" w14:textId="77777777" w:rsidR="003024D7" w:rsidRDefault="00302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D4DA3" w14:textId="77777777" w:rsidR="003024D7" w:rsidRDefault="003024D7">
      <w:r>
        <w:separator/>
      </w:r>
    </w:p>
  </w:footnote>
  <w:footnote w:type="continuationSeparator" w:id="0">
    <w:p w14:paraId="1469C0F3" w14:textId="77777777" w:rsidR="003024D7" w:rsidRDefault="00302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D6E5B" w:rsidRDefault="00FD6E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D6E5B" w:rsidRDefault="00FD6E5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D6E5B" w:rsidRDefault="00FD6E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D6E5B" w:rsidRDefault="00FD6E5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E52563C"/>
    <w:multiLevelType w:val="hybridMultilevel"/>
    <w:tmpl w:val="0922A53C"/>
    <w:lvl w:ilvl="0" w:tplc="CF36DF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6FB8"/>
    <w:rsid w:val="00017971"/>
    <w:rsid w:val="00022E4A"/>
    <w:rsid w:val="00030E51"/>
    <w:rsid w:val="00045462"/>
    <w:rsid w:val="0005682E"/>
    <w:rsid w:val="000756C1"/>
    <w:rsid w:val="00086626"/>
    <w:rsid w:val="00090A17"/>
    <w:rsid w:val="000A0EAE"/>
    <w:rsid w:val="000A6394"/>
    <w:rsid w:val="000B7FED"/>
    <w:rsid w:val="000C038A"/>
    <w:rsid w:val="000C6598"/>
    <w:rsid w:val="000D44B3"/>
    <w:rsid w:val="000D5BA4"/>
    <w:rsid w:val="000D6ED8"/>
    <w:rsid w:val="000E15E0"/>
    <w:rsid w:val="000F2DD6"/>
    <w:rsid w:val="000F36F6"/>
    <w:rsid w:val="000F455E"/>
    <w:rsid w:val="00112A76"/>
    <w:rsid w:val="0011683F"/>
    <w:rsid w:val="0012071A"/>
    <w:rsid w:val="00122715"/>
    <w:rsid w:val="00127DDA"/>
    <w:rsid w:val="00142EFA"/>
    <w:rsid w:val="00145D43"/>
    <w:rsid w:val="001608DE"/>
    <w:rsid w:val="0017015D"/>
    <w:rsid w:val="00192C46"/>
    <w:rsid w:val="0019553B"/>
    <w:rsid w:val="00196767"/>
    <w:rsid w:val="001A08B3"/>
    <w:rsid w:val="001A6CFB"/>
    <w:rsid w:val="001A7B60"/>
    <w:rsid w:val="001B52F0"/>
    <w:rsid w:val="001B7A65"/>
    <w:rsid w:val="001D6019"/>
    <w:rsid w:val="001E41F3"/>
    <w:rsid w:val="001F5B25"/>
    <w:rsid w:val="002027F2"/>
    <w:rsid w:val="00207411"/>
    <w:rsid w:val="00225602"/>
    <w:rsid w:val="002316C1"/>
    <w:rsid w:val="00235106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E145C"/>
    <w:rsid w:val="002E472E"/>
    <w:rsid w:val="003024D7"/>
    <w:rsid w:val="00304559"/>
    <w:rsid w:val="00305409"/>
    <w:rsid w:val="003303F0"/>
    <w:rsid w:val="00340E15"/>
    <w:rsid w:val="003424DD"/>
    <w:rsid w:val="003609EF"/>
    <w:rsid w:val="003622E2"/>
    <w:rsid w:val="0036231A"/>
    <w:rsid w:val="00374DD4"/>
    <w:rsid w:val="00375C88"/>
    <w:rsid w:val="00384F84"/>
    <w:rsid w:val="003B07F5"/>
    <w:rsid w:val="003D4FEB"/>
    <w:rsid w:val="003E1A36"/>
    <w:rsid w:val="00410371"/>
    <w:rsid w:val="00414A04"/>
    <w:rsid w:val="00421BBF"/>
    <w:rsid w:val="004242F1"/>
    <w:rsid w:val="00424D09"/>
    <w:rsid w:val="00425379"/>
    <w:rsid w:val="004523D1"/>
    <w:rsid w:val="004711A0"/>
    <w:rsid w:val="00473B15"/>
    <w:rsid w:val="004A4A80"/>
    <w:rsid w:val="004B569E"/>
    <w:rsid w:val="004B75B7"/>
    <w:rsid w:val="004C27BE"/>
    <w:rsid w:val="004C49E5"/>
    <w:rsid w:val="00511EE6"/>
    <w:rsid w:val="005141D9"/>
    <w:rsid w:val="0051580D"/>
    <w:rsid w:val="00516A11"/>
    <w:rsid w:val="005327E7"/>
    <w:rsid w:val="00543AB7"/>
    <w:rsid w:val="005447EC"/>
    <w:rsid w:val="00547111"/>
    <w:rsid w:val="0055033F"/>
    <w:rsid w:val="00571411"/>
    <w:rsid w:val="00583D98"/>
    <w:rsid w:val="0058476F"/>
    <w:rsid w:val="00592956"/>
    <w:rsid w:val="00592C9F"/>
    <w:rsid w:val="00592D74"/>
    <w:rsid w:val="005B077D"/>
    <w:rsid w:val="005B6B37"/>
    <w:rsid w:val="005D02D4"/>
    <w:rsid w:val="005E2C44"/>
    <w:rsid w:val="005E7D76"/>
    <w:rsid w:val="005F3ED2"/>
    <w:rsid w:val="00600DAC"/>
    <w:rsid w:val="00607E72"/>
    <w:rsid w:val="00617444"/>
    <w:rsid w:val="00621188"/>
    <w:rsid w:val="006257ED"/>
    <w:rsid w:val="0064010A"/>
    <w:rsid w:val="00645BD6"/>
    <w:rsid w:val="00646E1A"/>
    <w:rsid w:val="00653DE4"/>
    <w:rsid w:val="00656FB0"/>
    <w:rsid w:val="00665C47"/>
    <w:rsid w:val="006721B4"/>
    <w:rsid w:val="00687FED"/>
    <w:rsid w:val="00695808"/>
    <w:rsid w:val="006B46FB"/>
    <w:rsid w:val="006C3C8C"/>
    <w:rsid w:val="006E21FB"/>
    <w:rsid w:val="006F2A13"/>
    <w:rsid w:val="006F4128"/>
    <w:rsid w:val="006F498E"/>
    <w:rsid w:val="00700C7B"/>
    <w:rsid w:val="00701540"/>
    <w:rsid w:val="007306CF"/>
    <w:rsid w:val="00764497"/>
    <w:rsid w:val="0078067A"/>
    <w:rsid w:val="00792342"/>
    <w:rsid w:val="007977A8"/>
    <w:rsid w:val="007B083D"/>
    <w:rsid w:val="007B2C65"/>
    <w:rsid w:val="007B449A"/>
    <w:rsid w:val="007B512A"/>
    <w:rsid w:val="007B6B56"/>
    <w:rsid w:val="007C2097"/>
    <w:rsid w:val="007C2C36"/>
    <w:rsid w:val="007D1501"/>
    <w:rsid w:val="007D5B56"/>
    <w:rsid w:val="007D6A07"/>
    <w:rsid w:val="007E0D58"/>
    <w:rsid w:val="007F7259"/>
    <w:rsid w:val="008040A8"/>
    <w:rsid w:val="00824EC3"/>
    <w:rsid w:val="008279FA"/>
    <w:rsid w:val="008626E7"/>
    <w:rsid w:val="00870EE7"/>
    <w:rsid w:val="008863B9"/>
    <w:rsid w:val="008A45A6"/>
    <w:rsid w:val="008C3787"/>
    <w:rsid w:val="008D3CCC"/>
    <w:rsid w:val="008F3789"/>
    <w:rsid w:val="008F686C"/>
    <w:rsid w:val="009148DE"/>
    <w:rsid w:val="00940216"/>
    <w:rsid w:val="00941E30"/>
    <w:rsid w:val="009608EB"/>
    <w:rsid w:val="009642EC"/>
    <w:rsid w:val="009777D9"/>
    <w:rsid w:val="00977A76"/>
    <w:rsid w:val="00991B88"/>
    <w:rsid w:val="009A5753"/>
    <w:rsid w:val="009A579D"/>
    <w:rsid w:val="009C1DB8"/>
    <w:rsid w:val="009D23C2"/>
    <w:rsid w:val="009D7FEB"/>
    <w:rsid w:val="009E3297"/>
    <w:rsid w:val="009F1039"/>
    <w:rsid w:val="009F1696"/>
    <w:rsid w:val="009F734F"/>
    <w:rsid w:val="00A04D1F"/>
    <w:rsid w:val="00A111AD"/>
    <w:rsid w:val="00A112CF"/>
    <w:rsid w:val="00A14347"/>
    <w:rsid w:val="00A21A2F"/>
    <w:rsid w:val="00A22BEA"/>
    <w:rsid w:val="00A246B6"/>
    <w:rsid w:val="00A25AAC"/>
    <w:rsid w:val="00A47E70"/>
    <w:rsid w:val="00A50CF0"/>
    <w:rsid w:val="00A56533"/>
    <w:rsid w:val="00A65E6E"/>
    <w:rsid w:val="00A7671C"/>
    <w:rsid w:val="00AA2CBC"/>
    <w:rsid w:val="00AB4532"/>
    <w:rsid w:val="00AC5820"/>
    <w:rsid w:val="00AD1CD8"/>
    <w:rsid w:val="00B04219"/>
    <w:rsid w:val="00B12B3D"/>
    <w:rsid w:val="00B22A1F"/>
    <w:rsid w:val="00B24851"/>
    <w:rsid w:val="00B258BB"/>
    <w:rsid w:val="00B4023A"/>
    <w:rsid w:val="00B67B97"/>
    <w:rsid w:val="00B73ED3"/>
    <w:rsid w:val="00B968C8"/>
    <w:rsid w:val="00BA0CDA"/>
    <w:rsid w:val="00BA3EC5"/>
    <w:rsid w:val="00BA51D9"/>
    <w:rsid w:val="00BB5DFC"/>
    <w:rsid w:val="00BC2593"/>
    <w:rsid w:val="00BC6608"/>
    <w:rsid w:val="00BD279D"/>
    <w:rsid w:val="00BD6BB8"/>
    <w:rsid w:val="00C009B3"/>
    <w:rsid w:val="00C36F84"/>
    <w:rsid w:val="00C528CE"/>
    <w:rsid w:val="00C66BA2"/>
    <w:rsid w:val="00C736AD"/>
    <w:rsid w:val="00C84350"/>
    <w:rsid w:val="00C844D1"/>
    <w:rsid w:val="00C870F6"/>
    <w:rsid w:val="00C90231"/>
    <w:rsid w:val="00C95985"/>
    <w:rsid w:val="00CA138F"/>
    <w:rsid w:val="00CA50D0"/>
    <w:rsid w:val="00CC4C65"/>
    <w:rsid w:val="00CC5026"/>
    <w:rsid w:val="00CC52A5"/>
    <w:rsid w:val="00CC68D0"/>
    <w:rsid w:val="00CD1BB6"/>
    <w:rsid w:val="00CE5050"/>
    <w:rsid w:val="00D03F9A"/>
    <w:rsid w:val="00D06D51"/>
    <w:rsid w:val="00D21070"/>
    <w:rsid w:val="00D24991"/>
    <w:rsid w:val="00D272EE"/>
    <w:rsid w:val="00D50255"/>
    <w:rsid w:val="00D538F4"/>
    <w:rsid w:val="00D66520"/>
    <w:rsid w:val="00D72D43"/>
    <w:rsid w:val="00D84AE9"/>
    <w:rsid w:val="00DB0327"/>
    <w:rsid w:val="00DB1F86"/>
    <w:rsid w:val="00DD36F3"/>
    <w:rsid w:val="00DE34CF"/>
    <w:rsid w:val="00DF7418"/>
    <w:rsid w:val="00E13F3D"/>
    <w:rsid w:val="00E2017E"/>
    <w:rsid w:val="00E34898"/>
    <w:rsid w:val="00E40877"/>
    <w:rsid w:val="00EB09B7"/>
    <w:rsid w:val="00EC5146"/>
    <w:rsid w:val="00ED6F5C"/>
    <w:rsid w:val="00EE7D7C"/>
    <w:rsid w:val="00F00BEE"/>
    <w:rsid w:val="00F173CD"/>
    <w:rsid w:val="00F254FA"/>
    <w:rsid w:val="00F25D98"/>
    <w:rsid w:val="00F300FB"/>
    <w:rsid w:val="00F3100E"/>
    <w:rsid w:val="00F43DE1"/>
    <w:rsid w:val="00F451DC"/>
    <w:rsid w:val="00F61924"/>
    <w:rsid w:val="00F646D1"/>
    <w:rsid w:val="00F71123"/>
    <w:rsid w:val="00FB6386"/>
    <w:rsid w:val="00FC7121"/>
    <w:rsid w:val="00FD447E"/>
    <w:rsid w:val="00FD4AAC"/>
    <w:rsid w:val="00FD5B60"/>
    <w:rsid w:val="00FD6E5B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  <w:style w:type="character" w:customStyle="1" w:styleId="NOChar">
    <w:name w:val="NO Char"/>
    <w:link w:val="NO"/>
    <w:qFormat/>
    <w:locked/>
    <w:rsid w:val="00E201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2AFF2-3FD5-4BBD-B9E0-6981ED4DB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674</Words>
  <Characters>3844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12</cp:revision>
  <cp:lastPrinted>1899-12-31T23:00:00Z</cp:lastPrinted>
  <dcterms:created xsi:type="dcterms:W3CDTF">2024-08-20T07:57:00Z</dcterms:created>
  <dcterms:modified xsi:type="dcterms:W3CDTF">2024-08-22T08:53:00Z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(3)XJaiZdleXVGgQFAcoK1NCYyPg36NgiU+htnSPitVoBZRkqhgJgMRFhyDuU+tVWlkihhU23Un
TvzsxL4XG38iCSQWbcRjhnl8Ywbewf3grqfG/Bi/Ii/ai7kmwH/OXllvhAE3CMMgy4rvx9pN
WVo7sDwygg2ofqEMZxsRSHePzfaNkXynhl1bQTZSqpRqRsEKOpYQH5maTL8LCbxLgAiSnsEA
Cg15CWZHYrE23LQ2F1</vt:lpwstr>
  </property>
  <property fmtid="{D5CDD505-2E9C-101B-9397-08002B2CF9AE}" pid="22" name="_2015_ms_pID_7253431">
    <vt:lpwstr>7xPk4XmEjY64ENdowebUO5qSVL5HcF6e54aG6t0VNZ7adv0qQZ0i5U
P/bSRmKbvSEbiG/9CJqY0NtdkzWIn1EQjoAh0WU4Ckyj+fN1ewkW/eOisyDWRi5BCM8KkMDg
o+Jc1Oenvcc+S5RgCqq7XDt8LQBNSbsvUAMf7I1m3PhYeY9g6xC+vKJ2I9IjbufM1EMUhAx6
DEZHix4nHNMSQt9np5TiyVfaFHqXvX8cms5G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BomdIzA5ornRPE4MjgPJgguqSSOah0M2QsRB
8da4ciy+qLqYQBLdZDETTQVXoiicG7HUQ/m9VJIOB5IieoC8D/w=</vt:lpwstr>
  </property>
  <property fmtid="{D5CDD505-2E9C-101B-9397-08002B2CF9AE}" pid="28" name="KeyAssetLabel_HuaWei">
    <vt:lpwstr>{XJaiZdleXVGgQFAcoK1NCYyPg36Ngi}</vt:lpwstr>
  </property>
  <property fmtid="{D5CDD505-2E9C-101B-9397-08002B2CF9AE}" pid="29" name="_862901variable_0907_groupIDlong_2010">
    <vt:lpwstr>(1)DAk+F2e3iWmIlzxOSPKLhoMXuyEhKk//rotVdn88pU9nNQbPwBiRAGQq2XdVuWGZ67fCq5Jv
9nH1s+GlTmDjPVJUFw/n0ecu0SWegKvlyq95ZlJgW8C9VMLEwTsvE2OLF+YxZuLZAIKWd5Ln
dYR96JregMTMFg3EugZ7jsqKR8o=</vt:lpwstr>
  </property>
</Properties>
</file>